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2BF41B8B" w:rsidR="001E41F3" w:rsidRDefault="001E41F3">
      <w:pPr>
        <w:pStyle w:val="CRCoverPage"/>
        <w:tabs>
          <w:tab w:val="right" w:pos="9639"/>
        </w:tabs>
        <w:spacing w:after="0"/>
        <w:rPr>
          <w:b/>
          <w:i/>
          <w:noProof/>
          <w:sz w:val="28"/>
        </w:rPr>
      </w:pPr>
      <w:r>
        <w:rPr>
          <w:b/>
          <w:noProof/>
          <w:sz w:val="24"/>
        </w:rPr>
        <w:t>3GPP TSG</w:t>
      </w:r>
      <w:r w:rsidR="00EF1123">
        <w:fldChar w:fldCharType="begin"/>
      </w:r>
      <w:r w:rsidR="00EF1123">
        <w:instrText xml:space="preserve"> DOCPROPERTY  TSG/WGRef  \* MERGEFORMAT </w:instrText>
      </w:r>
      <w:r w:rsidR="00EF1123">
        <w:fldChar w:fldCharType="separate"/>
      </w:r>
      <w:r w:rsidR="001D16CF">
        <w:rPr>
          <w:b/>
          <w:noProof/>
          <w:sz w:val="24"/>
        </w:rPr>
        <w:t>SA</w:t>
      </w:r>
      <w:r w:rsidR="00850A4C">
        <w:rPr>
          <w:b/>
          <w:noProof/>
          <w:sz w:val="24"/>
        </w:rPr>
        <w:t xml:space="preserve"> WG</w:t>
      </w:r>
      <w:r w:rsidR="001D16CF">
        <w:rPr>
          <w:b/>
          <w:noProof/>
          <w:sz w:val="24"/>
        </w:rPr>
        <w:t>5</w:t>
      </w:r>
      <w:r w:rsidR="00EF1123">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564041">
        <w:rPr>
          <w:b/>
          <w:i/>
          <w:noProof/>
          <w:sz w:val="24"/>
          <w:szCs w:val="24"/>
        </w:rPr>
        <w:t>2</w:t>
      </w:r>
      <w:r w:rsidR="00D25789">
        <w:rPr>
          <w:b/>
          <w:i/>
          <w:noProof/>
          <w:sz w:val="24"/>
          <w:szCs w:val="24"/>
        </w:rPr>
        <w:t>1</w:t>
      </w:r>
      <w:r w:rsidR="00BA1D9E" w:rsidRPr="00850A4C">
        <w:rPr>
          <w:b/>
          <w:i/>
          <w:noProof/>
          <w:sz w:val="24"/>
          <w:szCs w:val="24"/>
        </w:rPr>
        <w:fldChar w:fldCharType="end"/>
      </w:r>
      <w:r w:rsidR="00EF1123">
        <w:rPr>
          <w:b/>
          <w:i/>
          <w:noProof/>
          <w:sz w:val="24"/>
          <w:szCs w:val="24"/>
        </w:rPr>
        <w:t>55</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418027D" w:rsidR="001E41F3" w:rsidRPr="005621D4" w:rsidRDefault="00564041" w:rsidP="00547111">
            <w:pPr>
              <w:pStyle w:val="CRCoverPage"/>
              <w:spacing w:after="0"/>
              <w:rPr>
                <w:noProof/>
                <w:sz w:val="28"/>
                <w:szCs w:val="28"/>
              </w:rPr>
            </w:pPr>
            <w:r>
              <w:rPr>
                <w:noProof/>
                <w:sz w:val="28"/>
                <w:szCs w:val="28"/>
              </w:rPr>
              <w:t>0365</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7966FD05" w:rsidR="001E41F3" w:rsidRPr="002A1B0C" w:rsidRDefault="00F4291B">
            <w:pPr>
              <w:pStyle w:val="CRCoverPage"/>
              <w:spacing w:after="0"/>
              <w:jc w:val="center"/>
              <w:rPr>
                <w:noProof/>
                <w:sz w:val="28"/>
                <w:szCs w:val="28"/>
              </w:rPr>
            </w:pPr>
            <w:r w:rsidRPr="002A1B0C">
              <w:rPr>
                <w:sz w:val="28"/>
                <w:szCs w:val="28"/>
              </w:rPr>
              <w:t>1</w:t>
            </w:r>
            <w:r w:rsidR="00E44D26">
              <w:rPr>
                <w:sz w:val="28"/>
                <w:szCs w:val="28"/>
              </w:rPr>
              <w:t>1</w:t>
            </w:r>
            <w:r w:rsidRPr="002A1B0C">
              <w:rPr>
                <w:sz w:val="28"/>
                <w:szCs w:val="28"/>
              </w:rPr>
              <w:t>.</w:t>
            </w:r>
            <w:r w:rsidR="00E44D26">
              <w:rPr>
                <w:sz w:val="28"/>
                <w:szCs w:val="28"/>
              </w:rPr>
              <w:t>8</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0933C75" w:rsidR="001E41F3" w:rsidRDefault="00AB0B57">
            <w:pPr>
              <w:pStyle w:val="CRCoverPage"/>
              <w:spacing w:after="0"/>
              <w:ind w:left="100"/>
              <w:rPr>
                <w:noProof/>
              </w:rPr>
            </w:pPr>
            <w:r>
              <w:rPr>
                <w:noProof/>
              </w:rPr>
              <w:t>Correct</w:t>
            </w:r>
            <w:r w:rsidR="00991823">
              <w:rPr>
                <w:noProof/>
              </w:rPr>
              <w:t xml:space="preserve">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9BF8A4A" w:rsidR="001E41F3" w:rsidRDefault="008764D9">
            <w:pPr>
              <w:pStyle w:val="CRCoverPage"/>
              <w:spacing w:after="0"/>
              <w:ind w:left="100"/>
              <w:rPr>
                <w:noProof/>
              </w:rPr>
            </w:pPr>
            <w:r>
              <w:t>20</w:t>
            </w:r>
            <w:r w:rsidR="009D3279">
              <w:t>2</w:t>
            </w:r>
            <w:r w:rsidR="009D4EF3">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3D95D1B" w:rsidR="001E41F3" w:rsidRDefault="008764D9">
            <w:pPr>
              <w:pStyle w:val="CRCoverPage"/>
              <w:spacing w:after="0"/>
              <w:ind w:left="100"/>
              <w:rPr>
                <w:noProof/>
              </w:rPr>
            </w:pPr>
            <w:r>
              <w:t>Rel-1</w:t>
            </w:r>
            <w:r w:rsidR="00E44D26">
              <w:t>1</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30F23DB" w:rsidR="001E41F3" w:rsidRDefault="00AB0B57">
            <w:pPr>
              <w:pStyle w:val="CRCoverPage"/>
              <w:spacing w:after="0"/>
              <w:ind w:left="100"/>
              <w:rPr>
                <w:noProof/>
              </w:rPr>
            </w:pPr>
            <w:r>
              <w:rPr>
                <w:noProof/>
              </w:rPr>
              <w:t>Co</w:t>
            </w:r>
            <w:r w:rsidR="002C04FB">
              <w:rPr>
                <w:noProof/>
              </w:rPr>
              <w:t>rrect</w:t>
            </w:r>
            <w:r>
              <w:rPr>
                <w:noProof/>
              </w:rPr>
              <w:t xml:space="preserve">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095E4139" w:rsidR="00650105" w:rsidRDefault="002C04FB" w:rsidP="0063732E">
            <w:pPr>
              <w:pStyle w:val="CRCoverPage"/>
              <w:numPr>
                <w:ilvl w:val="0"/>
                <w:numId w:val="7"/>
              </w:numPr>
              <w:spacing w:after="0"/>
              <w:rPr>
                <w:noProof/>
              </w:rPr>
            </w:pPr>
            <w:r>
              <w:rPr>
                <w:noProof/>
              </w:rPr>
              <w:t xml:space="preserve">Correct </w:t>
            </w:r>
            <w:r w:rsidR="005D5B68">
              <w:rPr>
                <w:noProof/>
              </w:rPr>
              <w:t xml:space="preserve">MDT </w:t>
            </w:r>
            <w:r w:rsidR="009E61B3">
              <w:rPr>
                <w:noProof/>
              </w:rPr>
              <w:t>measurement</w:t>
            </w:r>
            <w:r w:rsidR="00360340">
              <w:rPr>
                <w:noProof/>
              </w:rPr>
              <w:t xml:space="preserve"> 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6CF01AB"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D75383">
              <w:rPr>
                <w:noProof/>
              </w:rPr>
              <w:t xml:space="preserve">be </w:t>
            </w:r>
            <w:r w:rsidR="002C04FB">
              <w:rPr>
                <w:noProof/>
              </w:rPr>
              <w:t>not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5B6E586E" w:rsidR="001E41F3" w:rsidRDefault="00B77748">
            <w:pPr>
              <w:pStyle w:val="CRCoverPage"/>
              <w:spacing w:after="0"/>
              <w:ind w:left="100"/>
              <w:rPr>
                <w:noProof/>
              </w:rPr>
            </w:pPr>
            <w:r>
              <w:rPr>
                <w:noProof/>
              </w:rPr>
              <w:t>5.10.</w:t>
            </w:r>
            <w:r w:rsidR="00117ED0">
              <w:rPr>
                <w:noProof/>
              </w:rPr>
              <w:t>20</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746B9D63" w14:textId="77777777" w:rsidR="00117ED0" w:rsidRDefault="00117ED0" w:rsidP="00117ED0">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5F81CD68" w14:textId="77777777" w:rsidR="00117ED0" w:rsidRDefault="00117ED0" w:rsidP="00117ED0">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1B20519" w14:textId="77777777" w:rsidR="00117ED0" w:rsidRDefault="00117ED0" w:rsidP="00117ED0">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757A3C49" w14:textId="77777777" w:rsidR="00117ED0" w:rsidRDefault="00117ED0" w:rsidP="00117ED0">
      <w:pPr>
        <w:ind w:left="1" w:hanging="1"/>
      </w:pPr>
      <w:r>
        <w:t>The parameter is an enumerated type with the following values:</w:t>
      </w:r>
    </w:p>
    <w:p w14:paraId="6D67C32A" w14:textId="77777777" w:rsidR="00117ED0" w:rsidRDefault="00117ED0" w:rsidP="00117ED0">
      <w:pPr>
        <w:pStyle w:val="B10"/>
        <w:rPr>
          <w:ins w:id="18" w:author="Ericsson User 20" w:date="2021-02-19T09:44:00Z"/>
        </w:rPr>
      </w:pPr>
      <w:r>
        <w:t>-</w:t>
      </w:r>
      <w:r>
        <w:tab/>
      </w:r>
      <w:ins w:id="19" w:author="Ericsson User 20" w:date="2021-02-19T09:44:00Z">
        <w:r>
          <w:t>100</w:t>
        </w:r>
      </w:ins>
      <w:ins w:id="20" w:author="Ericsson User 20" w:date="2021-02-19T09:53:00Z">
        <w:r>
          <w:t xml:space="preserve"> </w:t>
        </w:r>
        <w:proofErr w:type="spellStart"/>
        <w:r>
          <w:t>ms</w:t>
        </w:r>
        <w:proofErr w:type="spellEnd"/>
        <w:r>
          <w:t xml:space="preserve"> (0)</w:t>
        </w:r>
      </w:ins>
    </w:p>
    <w:p w14:paraId="40B70BD5" w14:textId="77777777" w:rsidR="00117ED0" w:rsidRDefault="00117ED0" w:rsidP="00117ED0">
      <w:pPr>
        <w:pStyle w:val="B10"/>
        <w:rPr>
          <w:ins w:id="21" w:author="Ericsson User 20" w:date="2021-02-19T09:44:00Z"/>
        </w:rPr>
      </w:pPr>
      <w:ins w:id="22" w:author="Ericsson User 20" w:date="2021-02-19T09:44:00Z">
        <w:r>
          <w:t>-    1000</w:t>
        </w:r>
      </w:ins>
      <w:ins w:id="23" w:author="Ericsson User 20" w:date="2021-02-19T09:53:00Z">
        <w:r>
          <w:t xml:space="preserve"> </w:t>
        </w:r>
        <w:proofErr w:type="spellStart"/>
        <w:r>
          <w:t>ms</w:t>
        </w:r>
        <w:proofErr w:type="spellEnd"/>
        <w:r>
          <w:t xml:space="preserve"> (1)</w:t>
        </w:r>
      </w:ins>
    </w:p>
    <w:p w14:paraId="494DC1AC" w14:textId="77777777" w:rsidR="00117ED0" w:rsidRDefault="00117ED0" w:rsidP="00117ED0">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3:00Z">
        <w:r>
          <w:t>2</w:t>
        </w:r>
      </w:ins>
      <w:del w:id="26" w:author="Ericsson User 20" w:date="2021-02-19T09:53:00Z">
        <w:r w:rsidDel="006644C0">
          <w:delText>0</w:delText>
        </w:r>
      </w:del>
      <w:r>
        <w:t>),</w:t>
      </w:r>
    </w:p>
    <w:p w14:paraId="470BAE6A" w14:textId="77777777" w:rsidR="00117ED0" w:rsidRDefault="00117ED0" w:rsidP="00117ED0">
      <w:pPr>
        <w:pStyle w:val="B10"/>
      </w:pPr>
      <w:r>
        <w:t>-</w:t>
      </w:r>
      <w:r>
        <w:tab/>
        <w:t xml:space="preserve">1280 </w:t>
      </w:r>
      <w:proofErr w:type="spellStart"/>
      <w:r>
        <w:t>ms</w:t>
      </w:r>
      <w:proofErr w:type="spellEnd"/>
      <w:r>
        <w:t xml:space="preserve"> (</w:t>
      </w:r>
      <w:ins w:id="27" w:author="Ericsson User 20" w:date="2021-02-19T09:53:00Z">
        <w:r>
          <w:t>3</w:t>
        </w:r>
      </w:ins>
      <w:del w:id="28" w:author="Ericsson User 20" w:date="2021-02-19T09:53:00Z">
        <w:r w:rsidDel="006644C0">
          <w:delText>1</w:delText>
        </w:r>
      </w:del>
      <w:r>
        <w:t>),</w:t>
      </w:r>
    </w:p>
    <w:p w14:paraId="262EE490" w14:textId="77777777" w:rsidR="00117ED0" w:rsidRDefault="00117ED0" w:rsidP="00117ED0">
      <w:pPr>
        <w:pStyle w:val="B10"/>
      </w:pPr>
      <w:r>
        <w:t>-</w:t>
      </w:r>
      <w:r>
        <w:tab/>
        <w:t xml:space="preserve">2048 </w:t>
      </w:r>
      <w:proofErr w:type="spellStart"/>
      <w:r>
        <w:t>ms</w:t>
      </w:r>
      <w:proofErr w:type="spellEnd"/>
      <w:r>
        <w:t xml:space="preserve"> (</w:t>
      </w:r>
      <w:ins w:id="29" w:author="Ericsson User 20" w:date="2021-02-19T09:53:00Z">
        <w:r>
          <w:t>4</w:t>
        </w:r>
      </w:ins>
      <w:del w:id="30" w:author="Ericsson User 20" w:date="2021-02-19T09:53:00Z">
        <w:r w:rsidDel="006644C0">
          <w:delText>2</w:delText>
        </w:r>
      </w:del>
      <w:r>
        <w:t>),</w:t>
      </w:r>
    </w:p>
    <w:p w14:paraId="700329CC" w14:textId="77777777" w:rsidR="00117ED0" w:rsidRPr="00C54152" w:rsidRDefault="00117ED0" w:rsidP="00117ED0">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44676DDF" w14:textId="77777777" w:rsidR="00117ED0" w:rsidRPr="00C54152" w:rsidRDefault="00117ED0" w:rsidP="00117ED0">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4EEEDA1B" w14:textId="77777777" w:rsidR="00117ED0" w:rsidRPr="00C54152" w:rsidRDefault="00117ED0" w:rsidP="00117ED0">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Pr="00C54152">
          <w:rPr>
            <w:lang w:val="sv-SE"/>
            <w:rPrChange w:id="53" w:author="Ericsson User 20" w:date="2021-02-19T09:57:00Z">
              <w:rPr/>
            </w:rPrChange>
          </w:rPr>
          <w:t xml:space="preserve"> ms (7)</w:t>
        </w:r>
      </w:ins>
    </w:p>
    <w:p w14:paraId="3C320C56" w14:textId="77777777" w:rsidR="00117ED0" w:rsidRPr="00C54152" w:rsidRDefault="00117ED0" w:rsidP="00117ED0">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67100081" w14:textId="77777777" w:rsidR="00117ED0" w:rsidRPr="00C54152" w:rsidRDefault="00117ED0" w:rsidP="00117ED0">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6BF036B8" w14:textId="77777777" w:rsidR="00117ED0" w:rsidRDefault="00117ED0" w:rsidP="00117ED0">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361A0978" w14:textId="00CC0395" w:rsidR="002F139C" w:rsidRDefault="002F139C" w:rsidP="00FC4DB8">
      <w:pPr>
        <w:pStyle w:val="Heading2"/>
        <w:ind w:left="0" w:firstLine="0"/>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F4D98" w14:textId="77777777" w:rsidR="00E108A7" w:rsidRDefault="00E108A7">
      <w:r>
        <w:separator/>
      </w:r>
    </w:p>
  </w:endnote>
  <w:endnote w:type="continuationSeparator" w:id="0">
    <w:p w14:paraId="418A9358" w14:textId="77777777" w:rsidR="00E108A7" w:rsidRDefault="00E1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95758" w14:textId="77777777" w:rsidR="00E108A7" w:rsidRDefault="00E108A7">
      <w:r>
        <w:separator/>
      </w:r>
    </w:p>
  </w:footnote>
  <w:footnote w:type="continuationSeparator" w:id="0">
    <w:p w14:paraId="5DE7D271" w14:textId="77777777" w:rsidR="00E108A7" w:rsidRDefault="00E1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ED0"/>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04FB"/>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4041"/>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4886"/>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D4EF3"/>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0B57"/>
    <w:rsid w:val="00AB2A51"/>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08A7"/>
    <w:rsid w:val="00E13F3D"/>
    <w:rsid w:val="00E15675"/>
    <w:rsid w:val="00E33087"/>
    <w:rsid w:val="00E33BC6"/>
    <w:rsid w:val="00E34898"/>
    <w:rsid w:val="00E43CEB"/>
    <w:rsid w:val="00E44D26"/>
    <w:rsid w:val="00E67120"/>
    <w:rsid w:val="00E90650"/>
    <w:rsid w:val="00EA0225"/>
    <w:rsid w:val="00EA55D2"/>
    <w:rsid w:val="00EB09B7"/>
    <w:rsid w:val="00EB0C80"/>
    <w:rsid w:val="00EB11EE"/>
    <w:rsid w:val="00EB6552"/>
    <w:rsid w:val="00EC21D2"/>
    <w:rsid w:val="00EC77FF"/>
    <w:rsid w:val="00ED1B41"/>
    <w:rsid w:val="00ED61B9"/>
    <w:rsid w:val="00EE2893"/>
    <w:rsid w:val="00EE3641"/>
    <w:rsid w:val="00EE7D7C"/>
    <w:rsid w:val="00EF1123"/>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3</Pages>
  <Words>422</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281</cp:revision>
  <cp:lastPrinted>1899-12-31T23:00:00Z</cp:lastPrinted>
  <dcterms:created xsi:type="dcterms:W3CDTF">2020-08-27T08:08:00Z</dcterms:created>
  <dcterms:modified xsi:type="dcterms:W3CDTF">2021-02-22T07:33:00Z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